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24179D73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3F725E">
        <w:rPr>
          <w:rFonts w:ascii="Arial" w:hAnsi="Arial"/>
          <w:b/>
          <w:bCs/>
          <w:noProof/>
          <w:sz w:val="24"/>
          <w:szCs w:val="24"/>
        </w:rPr>
        <w:t>10419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6AC1F0F6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29D056A8" w:rsidR="0043450E" w:rsidRPr="00EA220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EA220B">
        <w:rPr>
          <w:rFonts w:ascii="Arial" w:hAnsi="Arial" w:cs="Arial"/>
        </w:rPr>
        <w:t xml:space="preserve">TP </w:t>
      </w:r>
      <w:r w:rsidR="00A15524" w:rsidRPr="00EA220B">
        <w:rPr>
          <w:rFonts w:ascii="Arial" w:hAnsi="Arial" w:cs="Arial"/>
        </w:rPr>
        <w:t>for 37.71</w:t>
      </w:r>
      <w:r w:rsidR="00AD2289" w:rsidRPr="00EA220B">
        <w:rPr>
          <w:rFonts w:ascii="Arial" w:hAnsi="Arial" w:cs="Arial"/>
        </w:rPr>
        <w:t>7</w:t>
      </w:r>
      <w:r w:rsidR="00A15524" w:rsidRPr="00EA220B">
        <w:rPr>
          <w:rFonts w:ascii="Arial" w:hAnsi="Arial" w:cs="Arial"/>
        </w:rPr>
        <w:t>-</w:t>
      </w:r>
      <w:r w:rsidR="00786717" w:rsidRPr="00EA220B">
        <w:rPr>
          <w:rFonts w:ascii="Arial" w:hAnsi="Arial" w:cs="Arial"/>
        </w:rPr>
        <w:t>2</w:t>
      </w:r>
      <w:r w:rsidR="00A15524" w:rsidRPr="00EA220B">
        <w:rPr>
          <w:rFonts w:ascii="Arial" w:hAnsi="Arial" w:cs="Arial"/>
        </w:rPr>
        <w:t>1-</w:t>
      </w:r>
      <w:r w:rsidR="00296731" w:rsidRPr="00EA220B">
        <w:rPr>
          <w:rFonts w:ascii="Arial" w:hAnsi="Arial" w:cs="Arial"/>
        </w:rPr>
        <w:t>1</w:t>
      </w:r>
      <w:r w:rsidR="00A15524" w:rsidRPr="00EA220B">
        <w:rPr>
          <w:rFonts w:ascii="Arial" w:hAnsi="Arial" w:cs="Arial"/>
        </w:rPr>
        <w:t xml:space="preserve">1 to introduce </w:t>
      </w:r>
      <w:r w:rsidR="006F72C8" w:rsidRPr="00EA220B">
        <w:rPr>
          <w:rFonts w:ascii="Arial" w:hAnsi="Arial" w:cs="Arial"/>
        </w:rPr>
        <w:t>DC_</w:t>
      </w:r>
      <w:r w:rsidR="00F55BD7" w:rsidRPr="00EA220B">
        <w:rPr>
          <w:rFonts w:ascii="Arial" w:hAnsi="Arial" w:cs="Arial"/>
        </w:rPr>
        <w:t>3</w:t>
      </w:r>
      <w:r w:rsidR="006F72C8" w:rsidRPr="00EA220B">
        <w:rPr>
          <w:rFonts w:ascii="Arial" w:hAnsi="Arial" w:cs="Arial"/>
        </w:rPr>
        <w:t>A-8A_n</w:t>
      </w:r>
      <w:r w:rsidR="00AB18D6" w:rsidRPr="00EA220B">
        <w:rPr>
          <w:rFonts w:ascii="Arial" w:hAnsi="Arial" w:cs="Arial"/>
        </w:rPr>
        <w:t>40</w:t>
      </w:r>
      <w:r w:rsidR="006F72C8" w:rsidRPr="00EA220B">
        <w:rPr>
          <w:rFonts w:ascii="Arial" w:hAnsi="Arial" w:cs="Arial"/>
        </w:rPr>
        <w:t>A</w:t>
      </w:r>
    </w:p>
    <w:p w14:paraId="23226DA5" w14:textId="607CD526" w:rsidR="0043450E" w:rsidRPr="00EA220B" w:rsidRDefault="0043450E" w:rsidP="0043450E">
      <w:pPr>
        <w:rPr>
          <w:rFonts w:ascii="Arial" w:hAnsi="Arial" w:cs="Arial"/>
        </w:rPr>
      </w:pPr>
      <w:r w:rsidRPr="00EA220B">
        <w:rPr>
          <w:rFonts w:ascii="Arial" w:hAnsi="Arial" w:cs="Arial"/>
          <w:b/>
        </w:rPr>
        <w:t xml:space="preserve">Agenda Item: </w:t>
      </w:r>
      <w:r w:rsidRPr="00EA220B">
        <w:rPr>
          <w:rFonts w:ascii="Arial" w:hAnsi="Arial" w:cs="Arial"/>
          <w:b/>
        </w:rPr>
        <w:tab/>
      </w:r>
      <w:r w:rsidRPr="00EA220B">
        <w:rPr>
          <w:rFonts w:ascii="Arial" w:hAnsi="Arial" w:cs="Arial"/>
          <w:b/>
        </w:rPr>
        <w:tab/>
      </w:r>
      <w:r w:rsidRPr="00EA220B">
        <w:rPr>
          <w:rFonts w:ascii="Arial" w:hAnsi="Arial" w:cs="Arial"/>
        </w:rPr>
        <w:tab/>
      </w:r>
      <w:r w:rsidR="00AB1835" w:rsidRPr="00EA220B">
        <w:rPr>
          <w:rFonts w:ascii="Arial" w:hAnsi="Arial" w:cs="Arial"/>
        </w:rPr>
        <w:t>10.</w:t>
      </w:r>
      <w:r w:rsidR="006E1608" w:rsidRPr="00EA220B">
        <w:rPr>
          <w:rFonts w:ascii="Arial" w:hAnsi="Arial" w:cs="Arial"/>
        </w:rPr>
        <w:t xml:space="preserve">4.2 </w:t>
      </w:r>
      <w:r w:rsidR="008E570C" w:rsidRPr="00EA220B">
        <w:rPr>
          <w:rFonts w:ascii="Arial" w:hAnsi="Arial" w:cs="Arial"/>
        </w:rPr>
        <w:t>[</w:t>
      </w:r>
      <w:r w:rsidR="006E1608" w:rsidRPr="00EA220B">
        <w:rPr>
          <w:rFonts w:ascii="Arial" w:hAnsi="Arial" w:cs="Arial"/>
        </w:rPr>
        <w:t>DC_R17_2BLTE_1BNR_3DL2UL-Core</w:t>
      </w:r>
      <w:r w:rsidR="008E570C" w:rsidRPr="00EA220B">
        <w:rPr>
          <w:rFonts w:ascii="Arial" w:hAnsi="Arial" w:cs="Arial"/>
        </w:rPr>
        <w:t>]</w:t>
      </w:r>
    </w:p>
    <w:p w14:paraId="7AD518C5" w14:textId="77777777" w:rsidR="0043450E" w:rsidRPr="00EA220B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EA220B">
        <w:rPr>
          <w:rFonts w:ascii="Arial" w:hAnsi="Arial" w:cs="Arial"/>
          <w:b/>
        </w:rPr>
        <w:t>Document for:</w:t>
      </w:r>
      <w:r w:rsidRPr="00EA220B">
        <w:rPr>
          <w:rFonts w:ascii="Arial" w:hAnsi="Arial" w:cs="Arial"/>
        </w:rPr>
        <w:tab/>
      </w:r>
      <w:r w:rsidR="00641C2E" w:rsidRPr="00EA220B">
        <w:rPr>
          <w:rFonts w:ascii="Arial" w:hAnsi="Arial" w:cs="Arial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6A169AA4" w:rsidR="00187D59" w:rsidRDefault="00D767C4" w:rsidP="002A2879">
      <w:r w:rsidRPr="00EA220B">
        <w:t xml:space="preserve">This contribution is a </w:t>
      </w:r>
      <w:r w:rsidR="00187D59" w:rsidRPr="00EA220B">
        <w:t>TP for TR 37.71</w:t>
      </w:r>
      <w:r w:rsidR="00B764B7" w:rsidRPr="00EA220B">
        <w:t>7</w:t>
      </w:r>
      <w:r w:rsidR="00187D59" w:rsidRPr="00EA220B">
        <w:t>-</w:t>
      </w:r>
      <w:r w:rsidR="00144343" w:rsidRPr="00EA220B">
        <w:t>2</w:t>
      </w:r>
      <w:r w:rsidR="00187D59" w:rsidRPr="00EA220B">
        <w:t>1-</w:t>
      </w:r>
      <w:r w:rsidR="00296731" w:rsidRPr="00EA220B">
        <w:t>1</w:t>
      </w:r>
      <w:r w:rsidR="00187D59" w:rsidRPr="00EA220B">
        <w:t>1</w:t>
      </w:r>
      <w:r w:rsidR="00A15524" w:rsidRPr="00EA220B">
        <w:t xml:space="preserve"> </w:t>
      </w:r>
      <w:r w:rsidR="00187D59" w:rsidRPr="00EA220B">
        <w:t>to introduce</w:t>
      </w:r>
      <w:r w:rsidR="00187D59" w:rsidRPr="00A15524">
        <w:t xml:space="preserve"> </w:t>
      </w:r>
      <w:r w:rsidR="006F72C8" w:rsidRPr="006F72C8">
        <w:t>DC_</w:t>
      </w:r>
      <w:r w:rsidR="00F55BD7">
        <w:t>3</w:t>
      </w:r>
      <w:r w:rsidR="006F72C8" w:rsidRPr="006F72C8">
        <w:t>A-8A_n</w:t>
      </w:r>
      <w:r w:rsidR="00AB18D6">
        <w:t>40</w:t>
      </w:r>
      <w:r w:rsidR="006F72C8" w:rsidRPr="006F72C8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FFC19CE" w14:textId="77777777" w:rsidR="003F725E" w:rsidRPr="00F8125B" w:rsidRDefault="0082277D" w:rsidP="003F725E">
      <w:pPr>
        <w:pStyle w:val="Heading2"/>
        <w:ind w:left="576" w:hanging="576"/>
        <w:rPr>
          <w:ins w:id="0" w:author="RAN4#96 - JOH, Nokia" w:date="2020-08-07T12:30:00Z"/>
          <w:lang w:eastAsia="ja-JP"/>
        </w:rPr>
      </w:pPr>
      <w:bookmarkStart w:id="1" w:name="_Toc23151732"/>
      <w:bookmarkStart w:id="2" w:name="_Toc42865022"/>
      <w:bookmarkStart w:id="3" w:name="_Toc46234205"/>
      <w:bookmarkStart w:id="4" w:name="_Toc46235182"/>
      <w:bookmarkStart w:id="5" w:name="_Toc22487395"/>
      <w:r w:rsidRPr="00F8125B">
        <w:rPr>
          <w:lang w:eastAsia="ja-JP"/>
        </w:rPr>
        <w:t>5</w:t>
      </w:r>
      <w:bookmarkEnd w:id="1"/>
      <w:bookmarkEnd w:id="2"/>
      <w:bookmarkEnd w:id="3"/>
      <w:bookmarkEnd w:id="4"/>
      <w:ins w:id="6" w:author="RAN4#96 - JOH, Nokia" w:date="2020-08-07T12:30:00Z">
        <w:r w:rsidR="003F725E" w:rsidRPr="00F8125B">
          <w:rPr>
            <w:lang w:eastAsia="ja-JP"/>
          </w:rPr>
          <w:t>.</w:t>
        </w:r>
        <w:r w:rsidR="003F725E" w:rsidRPr="00DD7D62">
          <w:rPr>
            <w:highlight w:val="yellow"/>
            <w:lang w:eastAsia="ja-JP"/>
          </w:rPr>
          <w:t>x</w:t>
        </w:r>
        <w:r w:rsidR="003F725E" w:rsidRPr="00F8125B">
          <w:rPr>
            <w:lang w:eastAsia="ja-JP"/>
          </w:rPr>
          <w:tab/>
        </w:r>
        <w:r w:rsidR="003F725E" w:rsidRPr="00DD7D62">
          <w:rPr>
            <w:lang w:eastAsia="ja-JP"/>
          </w:rPr>
          <w:t>DC_</w:t>
        </w:r>
        <w:r w:rsidR="003F725E">
          <w:rPr>
            <w:lang w:eastAsia="ja-JP"/>
          </w:rPr>
          <w:t>3</w:t>
        </w:r>
        <w:r w:rsidR="003F725E" w:rsidRPr="00DD7D62">
          <w:rPr>
            <w:lang w:eastAsia="ja-JP"/>
          </w:rPr>
          <w:t>-</w:t>
        </w:r>
        <w:r w:rsidR="003F725E">
          <w:rPr>
            <w:lang w:eastAsia="ja-JP"/>
          </w:rPr>
          <w:t>8</w:t>
        </w:r>
        <w:r w:rsidR="003F725E" w:rsidRPr="00DD7D62">
          <w:rPr>
            <w:lang w:eastAsia="ja-JP"/>
          </w:rPr>
          <w:t>_n</w:t>
        </w:r>
        <w:r w:rsidR="003F725E">
          <w:rPr>
            <w:lang w:eastAsia="ja-JP"/>
          </w:rPr>
          <w:t>40</w:t>
        </w:r>
      </w:ins>
    </w:p>
    <w:p w14:paraId="7576D265" w14:textId="77777777" w:rsidR="003F725E" w:rsidRDefault="003F725E" w:rsidP="003F725E">
      <w:pPr>
        <w:keepNext/>
        <w:keepLines/>
        <w:spacing w:before="120"/>
        <w:ind w:left="1134" w:hanging="1134"/>
        <w:outlineLvl w:val="2"/>
        <w:rPr>
          <w:ins w:id="7" w:author="RAN4#96 - JOH, Nokia" w:date="2020-08-07T12:30:00Z"/>
          <w:rFonts w:ascii="Arial" w:hAnsi="Arial" w:cs="Arial"/>
          <w:sz w:val="28"/>
          <w:szCs w:val="28"/>
          <w:lang w:val="en-US" w:eastAsia="ja-JP"/>
        </w:rPr>
      </w:pPr>
      <w:ins w:id="8" w:author="RAN4#96 - JOH, Nokia" w:date="2020-08-07T12:30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6A725ADF" w14:textId="77777777" w:rsidR="003F725E" w:rsidRPr="007E3289" w:rsidRDefault="003F725E" w:rsidP="003F725E">
      <w:pPr>
        <w:pStyle w:val="TH"/>
        <w:rPr>
          <w:ins w:id="9" w:author="RAN4#96 - JOH, Nokia" w:date="2020-08-07T12:30:00Z"/>
        </w:rPr>
      </w:pPr>
      <w:ins w:id="10" w:author="RAN4#96 - JOH, Nokia" w:date="2020-08-07T12:30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3F725E" w14:paraId="1FC87011" w14:textId="77777777" w:rsidTr="007341D0">
        <w:trPr>
          <w:trHeight w:val="47"/>
          <w:tblHeader/>
          <w:jc w:val="center"/>
          <w:ins w:id="11" w:author="RAN4#96 - JOH, Nokia" w:date="2020-08-07T12:30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50E14" w14:textId="77777777" w:rsidR="003F725E" w:rsidRDefault="003F725E" w:rsidP="007341D0">
            <w:pPr>
              <w:pStyle w:val="TAH"/>
              <w:rPr>
                <w:ins w:id="12" w:author="RAN4#96 - JOH, Nokia" w:date="2020-08-07T12:30:00Z"/>
                <w:rFonts w:eastAsia="MS Mincho"/>
                <w:lang w:val="en-US" w:eastAsia="fi-FI"/>
              </w:rPr>
            </w:pPr>
            <w:ins w:id="13" w:author="RAN4#96 - JOH, Nokia" w:date="2020-08-07T12:30:00Z">
              <w:r>
                <w:rPr>
                  <w:lang w:val="en-US" w:eastAsia="fi-FI"/>
                </w:rPr>
                <w:t>DC</w:t>
              </w:r>
            </w:ins>
          </w:p>
          <w:p w14:paraId="02C9F2C8" w14:textId="77777777" w:rsidR="003F725E" w:rsidRDefault="003F725E" w:rsidP="007341D0">
            <w:pPr>
              <w:pStyle w:val="TAH"/>
              <w:rPr>
                <w:ins w:id="14" w:author="RAN4#96 - JOH, Nokia" w:date="2020-08-07T12:30:00Z"/>
                <w:lang w:val="en-US" w:eastAsia="fi-FI"/>
              </w:rPr>
            </w:pPr>
            <w:ins w:id="15" w:author="RAN4#96 - JOH, Nokia" w:date="2020-08-07T12:30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8A25" w14:textId="77777777" w:rsidR="003F725E" w:rsidRDefault="003F725E" w:rsidP="007341D0">
            <w:pPr>
              <w:pStyle w:val="TAH"/>
              <w:rPr>
                <w:ins w:id="16" w:author="RAN4#96 - JOH, Nokia" w:date="2020-08-07T12:30:00Z"/>
                <w:rFonts w:eastAsia="MS Mincho"/>
                <w:lang w:val="en-US" w:eastAsia="fi-FI"/>
              </w:rPr>
            </w:pPr>
            <w:ins w:id="17" w:author="RAN4#96 - JOH, Nokia" w:date="2020-08-07T12:30:00Z">
              <w:r>
                <w:rPr>
                  <w:lang w:val="en-US" w:eastAsia="fi-FI"/>
                </w:rPr>
                <w:t>Uplink DC</w:t>
              </w:r>
            </w:ins>
          </w:p>
          <w:p w14:paraId="23877CB8" w14:textId="77777777" w:rsidR="003F725E" w:rsidRPr="00936F91" w:rsidRDefault="003F725E" w:rsidP="007341D0">
            <w:pPr>
              <w:pStyle w:val="TAH"/>
              <w:rPr>
                <w:ins w:id="18" w:author="RAN4#96 - JOH, Nokia" w:date="2020-08-07T12:30:00Z"/>
                <w:lang w:val="en-US" w:eastAsia="fi-FI"/>
              </w:rPr>
            </w:pPr>
            <w:ins w:id="19" w:author="RAN4#96 - JOH, Nokia" w:date="2020-08-07T12:30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3F725E" w14:paraId="445547B3" w14:textId="77777777" w:rsidTr="007341D0">
        <w:trPr>
          <w:trHeight w:val="878"/>
          <w:jc w:val="center"/>
          <w:ins w:id="20" w:author="RAN4#96 - JOH, Nokia" w:date="2020-08-07T12:30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0121E" w14:textId="77777777" w:rsidR="003F725E" w:rsidRDefault="003F725E" w:rsidP="007341D0">
            <w:pPr>
              <w:pStyle w:val="TAH"/>
              <w:rPr>
                <w:ins w:id="21" w:author="RAN4#96 - JOH, Nokia" w:date="2020-08-07T12:30:00Z"/>
                <w:b w:val="0"/>
                <w:lang w:val="fi-FI" w:eastAsia="zh-CN"/>
              </w:rPr>
            </w:pPr>
            <w:ins w:id="22" w:author="RAN4#96 - JOH, Nokia" w:date="2020-08-07T12:30:00Z">
              <w:r w:rsidRPr="00696B85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3</w:t>
              </w:r>
              <w:r w:rsidRPr="00696B85">
                <w:rPr>
                  <w:b w:val="0"/>
                  <w:lang w:val="fi-FI" w:eastAsia="fi-FI"/>
                </w:rPr>
                <w:t>A-8A_n</w:t>
              </w:r>
              <w:r>
                <w:rPr>
                  <w:b w:val="0"/>
                  <w:lang w:val="fi-FI" w:eastAsia="fi-FI"/>
                </w:rPr>
                <w:t>40</w:t>
              </w:r>
              <w:r w:rsidRPr="00696B85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3EFDA" w14:textId="77777777" w:rsidR="003F725E" w:rsidRPr="00625CD4" w:rsidRDefault="003F725E" w:rsidP="007341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6 - JOH, Nokia" w:date="2020-08-07T12:3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" w:author="RAN4#96 - JOH, Nokia" w:date="2020-08-07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DC_3A_n40A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DC_8A_n40A</w:t>
              </w:r>
            </w:ins>
          </w:p>
        </w:tc>
      </w:tr>
    </w:tbl>
    <w:p w14:paraId="16AC7F23" w14:textId="77777777" w:rsidR="003F725E" w:rsidRDefault="003F725E" w:rsidP="003F725E">
      <w:pPr>
        <w:rPr>
          <w:ins w:id="25" w:author="RAN4#96 - JOH, Nokia" w:date="2020-08-07T12:30:00Z"/>
        </w:rPr>
      </w:pPr>
      <w:bookmarkStart w:id="26" w:name="_Toc46742702"/>
    </w:p>
    <w:p w14:paraId="729624C6" w14:textId="77777777" w:rsidR="003F725E" w:rsidRDefault="003F725E" w:rsidP="003F725E">
      <w:pPr>
        <w:pStyle w:val="Heading3"/>
        <w:rPr>
          <w:ins w:id="27" w:author="RAN4#96 - JOH, Nokia" w:date="2020-08-07T12:30:00Z"/>
          <w:rFonts w:cs="Arial"/>
          <w:szCs w:val="28"/>
          <w:lang w:val="en-US"/>
        </w:rPr>
      </w:pPr>
      <w:ins w:id="28" w:author="RAN4#96 - JOH, Nokia" w:date="2020-08-07T12:30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26"/>
      </w:ins>
    </w:p>
    <w:p w14:paraId="050DAF94" w14:textId="77777777" w:rsidR="003F725E" w:rsidRDefault="003F725E" w:rsidP="003F725E">
      <w:pPr>
        <w:rPr>
          <w:ins w:id="29" w:author="RAN4#96 - JOH, Nokia" w:date="2020-08-07T12:30:00Z"/>
        </w:rPr>
      </w:pPr>
      <w:ins w:id="30" w:author="RAN4#96 - JOH, Nokia" w:date="2020-08-07T12:30:00Z">
        <w:r>
          <w:t>Co-existence studies have been performed for lower order combinations. No further analysis is needed.</w:t>
        </w:r>
      </w:ins>
    </w:p>
    <w:p w14:paraId="791566C0" w14:textId="77777777" w:rsidR="003F725E" w:rsidRDefault="003F725E" w:rsidP="003F725E">
      <w:pPr>
        <w:rPr>
          <w:ins w:id="31" w:author="RAN4#96 - JOH, Nokia" w:date="2020-08-07T12:30:00Z"/>
        </w:rPr>
      </w:pPr>
    </w:p>
    <w:p w14:paraId="4513D779" w14:textId="77777777" w:rsidR="003F725E" w:rsidRDefault="003F725E" w:rsidP="003F725E">
      <w:pPr>
        <w:keepNext/>
        <w:keepLines/>
        <w:spacing w:before="120"/>
        <w:ind w:left="1134" w:hanging="1134"/>
        <w:outlineLvl w:val="2"/>
        <w:rPr>
          <w:ins w:id="32" w:author="RAN4#96 - JOH, Nokia" w:date="2020-08-07T12:30:00Z"/>
          <w:rFonts w:ascii="Arial" w:hAnsi="Arial" w:cs="Arial"/>
          <w:sz w:val="28"/>
          <w:szCs w:val="28"/>
          <w:lang w:val="en-US"/>
        </w:rPr>
      </w:pPr>
      <w:ins w:id="33" w:author="RAN4#96 - JOH, Nokia" w:date="2020-08-07T12:30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253E2363" w14:textId="77777777" w:rsidR="003F725E" w:rsidRDefault="003F725E" w:rsidP="003F725E">
      <w:pPr>
        <w:pStyle w:val="TH"/>
        <w:rPr>
          <w:ins w:id="34" w:author="RAN4#96 - JOH, Nokia" w:date="2020-08-07T12:30:00Z"/>
        </w:rPr>
      </w:pPr>
      <w:ins w:id="35" w:author="RAN4#96 - JOH, Nokia" w:date="2020-08-07T12:30:00Z">
        <w:r>
          <w:t>Table 5.</w:t>
        </w:r>
        <w:r w:rsidRPr="00A06989">
          <w:rPr>
            <w:highlight w:val="yellow"/>
          </w:rPr>
          <w:t>x</w:t>
        </w:r>
        <w:r>
          <w:t xml:space="preserve">.3-1: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3F725E" w14:paraId="3C3E553D" w14:textId="77777777" w:rsidTr="007341D0">
        <w:trPr>
          <w:tblHeader/>
          <w:jc w:val="center"/>
          <w:ins w:id="36" w:author="RAN4#96 - JOH, Nokia" w:date="2020-08-07T12:30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4C0E" w14:textId="77777777" w:rsidR="003F725E" w:rsidRDefault="003F725E" w:rsidP="007341D0">
            <w:pPr>
              <w:pStyle w:val="TAH"/>
              <w:rPr>
                <w:ins w:id="37" w:author="RAN4#96 - JOH, Nokia" w:date="2020-08-07T12:30:00Z"/>
              </w:rPr>
            </w:pPr>
            <w:ins w:id="38" w:author="RAN4#96 - JOH, Nokia" w:date="2020-08-07T12:30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8CAD" w14:textId="77777777" w:rsidR="003F725E" w:rsidRDefault="003F725E" w:rsidP="007341D0">
            <w:pPr>
              <w:pStyle w:val="TAH"/>
              <w:rPr>
                <w:ins w:id="39" w:author="RAN4#96 - JOH, Nokia" w:date="2020-08-07T12:30:00Z"/>
              </w:rPr>
            </w:pPr>
            <w:ins w:id="40" w:author="RAN4#96 - JOH, Nokia" w:date="2020-08-07T12:30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AFA7" w14:textId="77777777" w:rsidR="003F725E" w:rsidRDefault="003F725E" w:rsidP="007341D0">
            <w:pPr>
              <w:pStyle w:val="TAH"/>
              <w:rPr>
                <w:ins w:id="41" w:author="RAN4#96 - JOH, Nokia" w:date="2020-08-07T12:30:00Z"/>
              </w:rPr>
            </w:pPr>
            <w:proofErr w:type="spellStart"/>
            <w:ins w:id="42" w:author="RAN4#96 - JOH, Nokia" w:date="2020-08-07T12:30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3F725E" w14:paraId="5B3608C1" w14:textId="77777777" w:rsidTr="007341D0">
        <w:trPr>
          <w:jc w:val="center"/>
          <w:ins w:id="43" w:author="RAN4#96 - JOH, Nokia" w:date="2020-08-07T12:30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C825" w14:textId="77777777" w:rsidR="003F725E" w:rsidRDefault="003F725E" w:rsidP="007341D0">
            <w:pPr>
              <w:pStyle w:val="TAC"/>
              <w:rPr>
                <w:ins w:id="44" w:author="RAN4#96 - JOH, Nokia" w:date="2020-08-07T12:30:00Z"/>
              </w:rPr>
            </w:pPr>
            <w:ins w:id="45" w:author="RAN4#96 - JOH, Nokia" w:date="2020-08-07T12:30:00Z">
              <w:r w:rsidRPr="00696B85">
                <w:t>DC_</w:t>
              </w:r>
              <w:r>
                <w:t>3</w:t>
              </w:r>
              <w:r w:rsidRPr="00696B85">
                <w:t>-8_n</w:t>
              </w:r>
              <w:r>
                <w:t>40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1C1D" w14:textId="77777777" w:rsidR="003F725E" w:rsidRDefault="003F725E" w:rsidP="007341D0">
            <w:pPr>
              <w:pStyle w:val="TAC"/>
              <w:rPr>
                <w:ins w:id="46" w:author="RAN4#96 - JOH, Nokia" w:date="2020-08-07T12:30:00Z"/>
              </w:rPr>
            </w:pPr>
            <w:ins w:id="47" w:author="RAN4#96 - JOH, Nokia" w:date="2020-08-07T12:30:00Z">
              <w: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7B38" w14:textId="77777777" w:rsidR="003F725E" w:rsidRDefault="003F725E" w:rsidP="007341D0">
            <w:pPr>
              <w:pStyle w:val="TAC"/>
              <w:rPr>
                <w:ins w:id="48" w:author="RAN4#96 - JOH, Nokia" w:date="2020-08-07T12:30:00Z"/>
              </w:rPr>
            </w:pPr>
            <w:ins w:id="49" w:author="RAN4#96 - JOH, Nokia" w:date="2020-08-07T12:30:00Z">
              <w:r>
                <w:rPr>
                  <w:rFonts w:cs="Arial"/>
                  <w:szCs w:val="18"/>
                </w:rPr>
                <w:t>0.5</w:t>
              </w:r>
            </w:ins>
          </w:p>
        </w:tc>
      </w:tr>
      <w:tr w:rsidR="003F725E" w14:paraId="765E72DB" w14:textId="77777777" w:rsidTr="007341D0">
        <w:trPr>
          <w:jc w:val="center"/>
          <w:ins w:id="50" w:author="RAN4#96 - JOH, Nokia" w:date="2020-08-07T12:30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C627" w14:textId="77777777" w:rsidR="003F725E" w:rsidRDefault="003F725E" w:rsidP="007341D0">
            <w:pPr>
              <w:spacing w:after="0"/>
              <w:rPr>
                <w:ins w:id="51" w:author="RAN4#96 - JOH, Nokia" w:date="2020-08-07T12:30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B18B" w14:textId="77777777" w:rsidR="003F725E" w:rsidRDefault="003F725E" w:rsidP="007341D0">
            <w:pPr>
              <w:pStyle w:val="TAC"/>
              <w:rPr>
                <w:ins w:id="52" w:author="RAN4#96 - JOH, Nokia" w:date="2020-08-07T12:30:00Z"/>
              </w:rPr>
            </w:pPr>
            <w:ins w:id="53" w:author="RAN4#96 - JOH, Nokia" w:date="2020-08-07T12:30:00Z">
              <w:r>
                <w:t>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7E023" w14:textId="77777777" w:rsidR="003F725E" w:rsidRDefault="003F725E" w:rsidP="007341D0">
            <w:pPr>
              <w:pStyle w:val="TAC"/>
              <w:rPr>
                <w:ins w:id="54" w:author="RAN4#96 - JOH, Nokia" w:date="2020-08-07T12:30:00Z"/>
              </w:rPr>
            </w:pPr>
            <w:ins w:id="55" w:author="RAN4#96 - JOH, Nokia" w:date="2020-08-07T12:30:00Z">
              <w:r>
                <w:rPr>
                  <w:rFonts w:eastAsia="Calibri" w:cs="Arial"/>
                  <w:szCs w:val="18"/>
                  <w:lang w:val="en-US" w:eastAsia="ja-JP"/>
                </w:rPr>
                <w:t>0.3</w:t>
              </w:r>
            </w:ins>
          </w:p>
        </w:tc>
      </w:tr>
      <w:tr w:rsidR="003F725E" w14:paraId="5382C05E" w14:textId="77777777" w:rsidTr="007341D0">
        <w:trPr>
          <w:jc w:val="center"/>
          <w:ins w:id="56" w:author="RAN4#96 - JOH, Nokia" w:date="2020-08-07T12:30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93B17" w14:textId="77777777" w:rsidR="003F725E" w:rsidRDefault="003F725E" w:rsidP="007341D0">
            <w:pPr>
              <w:spacing w:after="0"/>
              <w:rPr>
                <w:ins w:id="57" w:author="RAN4#96 - JOH, Nokia" w:date="2020-08-07T12:30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C9AD4" w14:textId="77777777" w:rsidR="003F725E" w:rsidRDefault="003F725E" w:rsidP="007341D0">
            <w:pPr>
              <w:pStyle w:val="TAC"/>
              <w:rPr>
                <w:ins w:id="58" w:author="RAN4#96 - JOH, Nokia" w:date="2020-08-07T12:30:00Z"/>
              </w:rPr>
            </w:pPr>
            <w:ins w:id="59" w:author="RAN4#96 - JOH, Nokia" w:date="2020-08-07T12:30:00Z">
              <w:r>
                <w:t>n40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76B4" w14:textId="77777777" w:rsidR="003F725E" w:rsidRDefault="003F725E" w:rsidP="007341D0">
            <w:pPr>
              <w:pStyle w:val="TAC"/>
              <w:rPr>
                <w:ins w:id="60" w:author="RAN4#96 - JOH, Nokia" w:date="2020-08-07T12:30:00Z"/>
              </w:rPr>
            </w:pPr>
            <w:ins w:id="61" w:author="RAN4#96 - JOH, Nokia" w:date="2020-08-07T12:30:00Z">
              <w:r>
                <w:rPr>
                  <w:rFonts w:eastAsia="Calibri" w:cs="Arial"/>
                  <w:szCs w:val="18"/>
                  <w:lang w:val="en-US"/>
                </w:rPr>
                <w:t>0.5</w:t>
              </w:r>
            </w:ins>
          </w:p>
        </w:tc>
      </w:tr>
    </w:tbl>
    <w:p w14:paraId="5A1AA9B1" w14:textId="77777777" w:rsidR="003F725E" w:rsidRDefault="003F725E" w:rsidP="003F725E">
      <w:pPr>
        <w:pStyle w:val="Guidance"/>
        <w:rPr>
          <w:ins w:id="62" w:author="RAN4#96 - JOH, Nokia" w:date="2020-08-07T12:30:00Z"/>
          <w:i w:val="0"/>
        </w:rPr>
      </w:pPr>
    </w:p>
    <w:p w14:paraId="4BECD972" w14:textId="77777777" w:rsidR="003F725E" w:rsidRDefault="003F725E" w:rsidP="003F725E">
      <w:pPr>
        <w:pStyle w:val="TH"/>
        <w:rPr>
          <w:ins w:id="63" w:author="RAN4#96 - JOH, Nokia" w:date="2020-08-07T12:30:00Z"/>
          <w:i/>
          <w:vertAlign w:val="subscript"/>
          <w:lang w:eastAsia="en-JM"/>
        </w:rPr>
      </w:pPr>
      <w:ins w:id="64" w:author="RAN4#96 - JOH, Nokia" w:date="2020-08-07T12:30:00Z">
        <w:r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3F725E" w14:paraId="7AB6BA15" w14:textId="77777777" w:rsidTr="007341D0">
        <w:trPr>
          <w:tblHeader/>
          <w:jc w:val="center"/>
          <w:ins w:id="65" w:author="RAN4#96 - JOH, Nokia" w:date="2020-08-07T12:30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C4B4" w14:textId="77777777" w:rsidR="003F725E" w:rsidRDefault="003F725E" w:rsidP="007341D0">
            <w:pPr>
              <w:pStyle w:val="TAH"/>
              <w:rPr>
                <w:ins w:id="66" w:author="RAN4#96 - JOH, Nokia" w:date="2020-08-07T12:30:00Z"/>
              </w:rPr>
            </w:pPr>
            <w:ins w:id="67" w:author="RAN4#96 - JOH, Nokia" w:date="2020-08-07T12:30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0282" w14:textId="77777777" w:rsidR="003F725E" w:rsidRDefault="003F725E" w:rsidP="007341D0">
            <w:pPr>
              <w:pStyle w:val="TAH"/>
              <w:rPr>
                <w:ins w:id="68" w:author="RAN4#96 - JOH, Nokia" w:date="2020-08-07T12:30:00Z"/>
              </w:rPr>
            </w:pPr>
            <w:ins w:id="69" w:author="RAN4#96 - JOH, Nokia" w:date="2020-08-07T12:30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1C40" w14:textId="77777777" w:rsidR="003F725E" w:rsidRDefault="003F725E" w:rsidP="007341D0">
            <w:pPr>
              <w:pStyle w:val="TAH"/>
              <w:rPr>
                <w:ins w:id="70" w:author="RAN4#96 - JOH, Nokia" w:date="2020-08-07T12:30:00Z"/>
              </w:rPr>
            </w:pPr>
            <w:proofErr w:type="spellStart"/>
            <w:ins w:id="71" w:author="RAN4#96 - JOH, Nokia" w:date="2020-08-07T12:30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3F725E" w14:paraId="19036D93" w14:textId="77777777" w:rsidTr="007341D0">
        <w:trPr>
          <w:jc w:val="center"/>
          <w:ins w:id="72" w:author="RAN4#96 - JOH, Nokia" w:date="2020-08-07T12:30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BB21" w14:textId="77777777" w:rsidR="003F725E" w:rsidRDefault="003F725E" w:rsidP="007341D0">
            <w:pPr>
              <w:pStyle w:val="TAC"/>
              <w:rPr>
                <w:ins w:id="73" w:author="RAN4#96 - JOH, Nokia" w:date="2020-08-07T12:30:00Z"/>
              </w:rPr>
            </w:pPr>
            <w:ins w:id="74" w:author="RAN4#96 - JOH, Nokia" w:date="2020-08-07T12:30:00Z">
              <w:r w:rsidRPr="00696B85">
                <w:t>DC_</w:t>
              </w:r>
              <w:r>
                <w:t>3</w:t>
              </w:r>
              <w:r w:rsidRPr="00696B85">
                <w:t>-8_n</w:t>
              </w:r>
              <w:r>
                <w:t>40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0B26F" w14:textId="77777777" w:rsidR="003F725E" w:rsidRDefault="003F725E" w:rsidP="007341D0">
            <w:pPr>
              <w:pStyle w:val="TAC"/>
              <w:rPr>
                <w:ins w:id="75" w:author="RAN4#96 - JOH, Nokia" w:date="2020-08-07T12:30:00Z"/>
              </w:rPr>
            </w:pPr>
            <w:ins w:id="76" w:author="RAN4#96 - JOH, Nokia" w:date="2020-08-07T12:30:00Z">
              <w: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372C" w14:textId="77777777" w:rsidR="003F725E" w:rsidRDefault="003F725E" w:rsidP="007341D0">
            <w:pPr>
              <w:pStyle w:val="TAC"/>
              <w:rPr>
                <w:ins w:id="77" w:author="RAN4#96 - JOH, Nokia" w:date="2020-08-07T12:30:00Z"/>
              </w:rPr>
            </w:pPr>
            <w:ins w:id="78" w:author="RAN4#96 - JOH, Nokia" w:date="2020-08-07T12:30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3F725E" w14:paraId="7B1175A5" w14:textId="77777777" w:rsidTr="007341D0">
        <w:trPr>
          <w:jc w:val="center"/>
          <w:ins w:id="79" w:author="RAN4#96 - JOH, Nokia" w:date="2020-08-07T12:30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6B08" w14:textId="77777777" w:rsidR="003F725E" w:rsidRDefault="003F725E" w:rsidP="007341D0">
            <w:pPr>
              <w:spacing w:after="0"/>
              <w:rPr>
                <w:ins w:id="80" w:author="RAN4#96 - JOH, Nokia" w:date="2020-08-07T12:30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9E873" w14:textId="77777777" w:rsidR="003F725E" w:rsidRDefault="003F725E" w:rsidP="007341D0">
            <w:pPr>
              <w:pStyle w:val="TAC"/>
              <w:rPr>
                <w:ins w:id="81" w:author="RAN4#96 - JOH, Nokia" w:date="2020-08-07T12:30:00Z"/>
              </w:rPr>
            </w:pPr>
            <w:ins w:id="82" w:author="RAN4#96 - JOH, Nokia" w:date="2020-08-07T12:30:00Z">
              <w:r>
                <w:t>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755C0" w14:textId="77777777" w:rsidR="003F725E" w:rsidRDefault="003F725E" w:rsidP="007341D0">
            <w:pPr>
              <w:pStyle w:val="TAC"/>
              <w:rPr>
                <w:ins w:id="83" w:author="RAN4#96 - JOH, Nokia" w:date="2020-08-07T12:30:00Z"/>
              </w:rPr>
            </w:pPr>
            <w:ins w:id="84" w:author="RAN4#96 - JOH, Nokia" w:date="2020-08-07T12:30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  <w:tr w:rsidR="003F725E" w14:paraId="6300371A" w14:textId="77777777" w:rsidTr="007341D0">
        <w:trPr>
          <w:jc w:val="center"/>
          <w:ins w:id="85" w:author="RAN4#96 - JOH, Nokia" w:date="2020-08-07T12:30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B4568" w14:textId="77777777" w:rsidR="003F725E" w:rsidRDefault="003F725E" w:rsidP="007341D0">
            <w:pPr>
              <w:spacing w:after="0"/>
              <w:rPr>
                <w:ins w:id="86" w:author="RAN4#96 - JOH, Nokia" w:date="2020-08-07T12:30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9A65" w14:textId="77777777" w:rsidR="003F725E" w:rsidRDefault="003F725E" w:rsidP="007341D0">
            <w:pPr>
              <w:pStyle w:val="TAC"/>
              <w:rPr>
                <w:ins w:id="87" w:author="RAN4#96 - JOH, Nokia" w:date="2020-08-07T12:30:00Z"/>
              </w:rPr>
            </w:pPr>
            <w:ins w:id="88" w:author="RAN4#96 - JOH, Nokia" w:date="2020-08-07T12:30:00Z">
              <w:r>
                <w:t>n40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F8F3" w14:textId="77777777" w:rsidR="003F725E" w:rsidRDefault="003F725E" w:rsidP="007341D0">
            <w:pPr>
              <w:pStyle w:val="TAC"/>
              <w:rPr>
                <w:ins w:id="89" w:author="RAN4#96 - JOH, Nokia" w:date="2020-08-07T12:30:00Z"/>
              </w:rPr>
            </w:pPr>
            <w:ins w:id="90" w:author="RAN4#96 - JOH, Nokia" w:date="2020-08-07T12:30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</w:tbl>
    <w:p w14:paraId="1A4EBC76" w14:textId="77777777" w:rsidR="003F725E" w:rsidRPr="00D80190" w:rsidRDefault="003F725E" w:rsidP="003F725E">
      <w:pPr>
        <w:rPr>
          <w:ins w:id="91" w:author="RAN4#96 - JOH, Nokia" w:date="2020-08-07T12:30:00Z"/>
        </w:rPr>
      </w:pPr>
    </w:p>
    <w:p w14:paraId="59A0B071" w14:textId="77777777" w:rsidR="003F725E" w:rsidRDefault="003F725E" w:rsidP="003F725E">
      <w:pPr>
        <w:keepNext/>
        <w:keepLines/>
        <w:spacing w:before="120"/>
        <w:ind w:left="1134" w:hanging="1134"/>
        <w:outlineLvl w:val="2"/>
        <w:rPr>
          <w:ins w:id="92" w:author="RAN4#96 - JOH, Nokia" w:date="2020-08-07T12:30:00Z"/>
          <w:rFonts w:ascii="Arial" w:hAnsi="Arial" w:cs="Arial"/>
          <w:sz w:val="28"/>
          <w:szCs w:val="28"/>
          <w:lang w:val="en-US"/>
        </w:rPr>
      </w:pPr>
      <w:ins w:id="93" w:author="RAN4#96 - JOH, Nokia" w:date="2020-08-07T12:30:00Z">
        <w:r>
          <w:rPr>
            <w:rFonts w:ascii="Arial" w:hAnsi="Arial" w:cs="Arial"/>
            <w:sz w:val="28"/>
            <w:szCs w:val="28"/>
            <w:lang w:val="en-US"/>
          </w:rPr>
          <w:lastRenderedPageBreak/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049DB406" w14:textId="77777777" w:rsidR="003F725E" w:rsidRDefault="003F725E" w:rsidP="003F725E">
      <w:pPr>
        <w:rPr>
          <w:ins w:id="94" w:author="RAN4#96 - JOH, Nokia" w:date="2020-08-07T12:30:00Z"/>
        </w:rPr>
      </w:pPr>
      <w:ins w:id="95" w:author="RAN4#96 - JOH, Nokia" w:date="2020-08-07T12:30:00Z">
        <w:r>
          <w:rPr>
            <w:lang w:val="en-US"/>
          </w:rPr>
          <w:t xml:space="preserve">No further </w:t>
        </w:r>
        <w:r w:rsidRPr="00050355">
          <w:rPr>
            <w:lang w:val="en-US"/>
          </w:rPr>
          <w:t>REFSENS exceptions</w:t>
        </w:r>
        <w:r>
          <w:rPr>
            <w:lang w:val="en-US"/>
          </w:rPr>
          <w:t xml:space="preserve"> needed.</w:t>
        </w:r>
        <w:r w:rsidRPr="00050355">
          <w:rPr>
            <w:lang w:val="en-US"/>
          </w:rPr>
          <w:t xml:space="preserve"> </w:t>
        </w:r>
      </w:ins>
    </w:p>
    <w:p w14:paraId="0C213E50" w14:textId="007552F4" w:rsidR="0082277D" w:rsidRDefault="00050355" w:rsidP="003F725E">
      <w:pPr>
        <w:pStyle w:val="Heading2"/>
        <w:ind w:left="576" w:hanging="576"/>
      </w:pPr>
      <w:bookmarkStart w:id="96" w:name="_GoBack"/>
      <w:bookmarkEnd w:id="96"/>
      <w:r w:rsidRPr="00050355">
        <w:rPr>
          <w:lang w:val="en-US"/>
        </w:rPr>
        <w:t xml:space="preserve"> </w:t>
      </w:r>
    </w:p>
    <w:p w14:paraId="54F4C72A" w14:textId="77777777" w:rsidR="0082277D" w:rsidRDefault="0082277D" w:rsidP="004E25FF">
      <w:pPr>
        <w:keepNext/>
        <w:keepLines/>
        <w:spacing w:before="180"/>
        <w:ind w:left="1134" w:hanging="1134"/>
        <w:outlineLvl w:val="2"/>
        <w:rPr>
          <w:rFonts w:ascii="Arial" w:hAnsi="Arial" w:cs="Arial"/>
          <w:sz w:val="28"/>
          <w:lang w:val="en-US"/>
        </w:rPr>
      </w:pPr>
    </w:p>
    <w:bookmarkEnd w:id="5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DD91B" w14:textId="77777777" w:rsidR="00421BCA" w:rsidRDefault="00421BCA" w:rsidP="002B3503">
      <w:pPr>
        <w:spacing w:after="0"/>
      </w:pPr>
      <w:r>
        <w:separator/>
      </w:r>
    </w:p>
  </w:endnote>
  <w:endnote w:type="continuationSeparator" w:id="0">
    <w:p w14:paraId="624DF856" w14:textId="77777777" w:rsidR="00421BCA" w:rsidRDefault="00421BC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1AE04" w14:textId="77777777" w:rsidR="00421BCA" w:rsidRDefault="00421BCA" w:rsidP="002B3503">
      <w:pPr>
        <w:spacing w:after="0"/>
      </w:pPr>
      <w:r>
        <w:separator/>
      </w:r>
    </w:p>
  </w:footnote>
  <w:footnote w:type="continuationSeparator" w:id="0">
    <w:p w14:paraId="2A8FCE0B" w14:textId="77777777" w:rsidR="00421BCA" w:rsidRDefault="00421BCA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443EF"/>
    <w:rsid w:val="00047EEE"/>
    <w:rsid w:val="00050355"/>
    <w:rsid w:val="00061915"/>
    <w:rsid w:val="00065413"/>
    <w:rsid w:val="00066E61"/>
    <w:rsid w:val="00067C4A"/>
    <w:rsid w:val="00071E81"/>
    <w:rsid w:val="0009109C"/>
    <w:rsid w:val="00091F0B"/>
    <w:rsid w:val="000A1C6F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5C8B"/>
    <w:rsid w:val="00135E46"/>
    <w:rsid w:val="001364A1"/>
    <w:rsid w:val="00144343"/>
    <w:rsid w:val="001443BA"/>
    <w:rsid w:val="0015000E"/>
    <w:rsid w:val="001561D8"/>
    <w:rsid w:val="0016131F"/>
    <w:rsid w:val="00172A0E"/>
    <w:rsid w:val="001844DC"/>
    <w:rsid w:val="00187D59"/>
    <w:rsid w:val="001904CD"/>
    <w:rsid w:val="001A3EF5"/>
    <w:rsid w:val="001A569E"/>
    <w:rsid w:val="001B0DFA"/>
    <w:rsid w:val="001C0A7F"/>
    <w:rsid w:val="001C1A2F"/>
    <w:rsid w:val="001C3DD2"/>
    <w:rsid w:val="001C47E7"/>
    <w:rsid w:val="001F012F"/>
    <w:rsid w:val="002127E2"/>
    <w:rsid w:val="00212AC9"/>
    <w:rsid w:val="00214C87"/>
    <w:rsid w:val="00215035"/>
    <w:rsid w:val="0021632A"/>
    <w:rsid w:val="002574BF"/>
    <w:rsid w:val="00260CE4"/>
    <w:rsid w:val="0026442D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83687"/>
    <w:rsid w:val="003904AD"/>
    <w:rsid w:val="00391C5F"/>
    <w:rsid w:val="003C69E0"/>
    <w:rsid w:val="003D54F1"/>
    <w:rsid w:val="003D5DF4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6A1"/>
    <w:rsid w:val="00453BA5"/>
    <w:rsid w:val="00454A9E"/>
    <w:rsid w:val="00454E53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B2640"/>
    <w:rsid w:val="005B420A"/>
    <w:rsid w:val="005C2F83"/>
    <w:rsid w:val="005D623A"/>
    <w:rsid w:val="005E5414"/>
    <w:rsid w:val="005F2D60"/>
    <w:rsid w:val="005F6CE3"/>
    <w:rsid w:val="006010D7"/>
    <w:rsid w:val="00602EB6"/>
    <w:rsid w:val="0060659B"/>
    <w:rsid w:val="00625CD4"/>
    <w:rsid w:val="006300CF"/>
    <w:rsid w:val="0063084E"/>
    <w:rsid w:val="00641C2E"/>
    <w:rsid w:val="006463E8"/>
    <w:rsid w:val="006531F2"/>
    <w:rsid w:val="00653DD1"/>
    <w:rsid w:val="0065775B"/>
    <w:rsid w:val="00657891"/>
    <w:rsid w:val="006578B7"/>
    <w:rsid w:val="00664DF6"/>
    <w:rsid w:val="006677AE"/>
    <w:rsid w:val="00670BF6"/>
    <w:rsid w:val="006728DB"/>
    <w:rsid w:val="006869CB"/>
    <w:rsid w:val="00696B85"/>
    <w:rsid w:val="00697C68"/>
    <w:rsid w:val="006A2D49"/>
    <w:rsid w:val="006A2DFA"/>
    <w:rsid w:val="006A3E95"/>
    <w:rsid w:val="006C6840"/>
    <w:rsid w:val="006D2747"/>
    <w:rsid w:val="006E1608"/>
    <w:rsid w:val="006F72C8"/>
    <w:rsid w:val="0070259E"/>
    <w:rsid w:val="0071630F"/>
    <w:rsid w:val="00726265"/>
    <w:rsid w:val="00730771"/>
    <w:rsid w:val="007319CA"/>
    <w:rsid w:val="00733213"/>
    <w:rsid w:val="00734EBD"/>
    <w:rsid w:val="0075416B"/>
    <w:rsid w:val="00755F82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7518"/>
    <w:rsid w:val="00850296"/>
    <w:rsid w:val="00876D22"/>
    <w:rsid w:val="00891F40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D4D11"/>
    <w:rsid w:val="008E570C"/>
    <w:rsid w:val="0091383D"/>
    <w:rsid w:val="0091399A"/>
    <w:rsid w:val="00934048"/>
    <w:rsid w:val="00936F91"/>
    <w:rsid w:val="00940559"/>
    <w:rsid w:val="00952E4F"/>
    <w:rsid w:val="00964CFC"/>
    <w:rsid w:val="00994DF8"/>
    <w:rsid w:val="00996062"/>
    <w:rsid w:val="009A04E3"/>
    <w:rsid w:val="009B0EF1"/>
    <w:rsid w:val="009B1E68"/>
    <w:rsid w:val="009C5FB1"/>
    <w:rsid w:val="009F151E"/>
    <w:rsid w:val="00A06989"/>
    <w:rsid w:val="00A11831"/>
    <w:rsid w:val="00A15524"/>
    <w:rsid w:val="00A21F0F"/>
    <w:rsid w:val="00A22E95"/>
    <w:rsid w:val="00A325E6"/>
    <w:rsid w:val="00A451E8"/>
    <w:rsid w:val="00A51ABE"/>
    <w:rsid w:val="00A6018C"/>
    <w:rsid w:val="00A818E7"/>
    <w:rsid w:val="00AA0BBB"/>
    <w:rsid w:val="00AA0C69"/>
    <w:rsid w:val="00AA7664"/>
    <w:rsid w:val="00AB1835"/>
    <w:rsid w:val="00AB18D6"/>
    <w:rsid w:val="00AB6DC9"/>
    <w:rsid w:val="00AC3FE6"/>
    <w:rsid w:val="00AC64EC"/>
    <w:rsid w:val="00AD2289"/>
    <w:rsid w:val="00AE6327"/>
    <w:rsid w:val="00B27170"/>
    <w:rsid w:val="00B33D12"/>
    <w:rsid w:val="00B363A3"/>
    <w:rsid w:val="00B4385F"/>
    <w:rsid w:val="00B44AA1"/>
    <w:rsid w:val="00B524ED"/>
    <w:rsid w:val="00B65B59"/>
    <w:rsid w:val="00B764B7"/>
    <w:rsid w:val="00B8668C"/>
    <w:rsid w:val="00BA3445"/>
    <w:rsid w:val="00BB3B27"/>
    <w:rsid w:val="00BC764C"/>
    <w:rsid w:val="00BF4B17"/>
    <w:rsid w:val="00BF51CD"/>
    <w:rsid w:val="00C128F2"/>
    <w:rsid w:val="00C21554"/>
    <w:rsid w:val="00C34192"/>
    <w:rsid w:val="00C34D77"/>
    <w:rsid w:val="00C462F5"/>
    <w:rsid w:val="00C56B67"/>
    <w:rsid w:val="00C81190"/>
    <w:rsid w:val="00CB424D"/>
    <w:rsid w:val="00CB6C58"/>
    <w:rsid w:val="00CE025D"/>
    <w:rsid w:val="00CE4EEA"/>
    <w:rsid w:val="00CF0521"/>
    <w:rsid w:val="00CF2766"/>
    <w:rsid w:val="00CF6A44"/>
    <w:rsid w:val="00D043B5"/>
    <w:rsid w:val="00D148FF"/>
    <w:rsid w:val="00D275CC"/>
    <w:rsid w:val="00D404DB"/>
    <w:rsid w:val="00D43E1A"/>
    <w:rsid w:val="00D459E4"/>
    <w:rsid w:val="00D67140"/>
    <w:rsid w:val="00D74E72"/>
    <w:rsid w:val="00D767C4"/>
    <w:rsid w:val="00D77CF5"/>
    <w:rsid w:val="00D806BC"/>
    <w:rsid w:val="00D82890"/>
    <w:rsid w:val="00D8753C"/>
    <w:rsid w:val="00DA1C3A"/>
    <w:rsid w:val="00DA7132"/>
    <w:rsid w:val="00DB1463"/>
    <w:rsid w:val="00DC63FE"/>
    <w:rsid w:val="00DD7D62"/>
    <w:rsid w:val="00DE0997"/>
    <w:rsid w:val="00DE41AD"/>
    <w:rsid w:val="00DE501C"/>
    <w:rsid w:val="00E11426"/>
    <w:rsid w:val="00E136A7"/>
    <w:rsid w:val="00E33B68"/>
    <w:rsid w:val="00E40AFE"/>
    <w:rsid w:val="00E41200"/>
    <w:rsid w:val="00E6034F"/>
    <w:rsid w:val="00E61329"/>
    <w:rsid w:val="00E775A4"/>
    <w:rsid w:val="00E80415"/>
    <w:rsid w:val="00E849CA"/>
    <w:rsid w:val="00E962C5"/>
    <w:rsid w:val="00E97C45"/>
    <w:rsid w:val="00EA220B"/>
    <w:rsid w:val="00EA3488"/>
    <w:rsid w:val="00EA6B6E"/>
    <w:rsid w:val="00EB5F7D"/>
    <w:rsid w:val="00EB71B4"/>
    <w:rsid w:val="00EC3386"/>
    <w:rsid w:val="00EC589F"/>
    <w:rsid w:val="00EE0239"/>
    <w:rsid w:val="00F01CE1"/>
    <w:rsid w:val="00F24BD0"/>
    <w:rsid w:val="00F320BD"/>
    <w:rsid w:val="00F40B39"/>
    <w:rsid w:val="00F4440C"/>
    <w:rsid w:val="00F55BD7"/>
    <w:rsid w:val="00F567F6"/>
    <w:rsid w:val="00F56BFB"/>
    <w:rsid w:val="00F67118"/>
    <w:rsid w:val="00F97D64"/>
    <w:rsid w:val="00FB3EBD"/>
    <w:rsid w:val="00FB5B6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schemas.microsoft.com/office/infopath/2007/PartnerControls"/>
    <ds:schemaRef ds:uri="dca1a702-c131-4c0a-94d3-ca02808a59d1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89a48c40-3d93-469d-b9d4-51d7ced6a166"/>
    <ds:schemaRef ds:uri="71c5aaf6-e6ce-465b-b873-5148d2a4c105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913C9C4-760F-4517-8BCB-51282C5AB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1215</TotalTime>
  <Pages>2</Pages>
  <Words>149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175</cp:revision>
  <cp:lastPrinted>1899-12-31T23:00:00Z</cp:lastPrinted>
  <dcterms:created xsi:type="dcterms:W3CDTF">2020-07-21T10:53:00Z</dcterms:created>
  <dcterms:modified xsi:type="dcterms:W3CDTF">2020-08-07T10:30:00Z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